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80861">
        <w:rPr>
          <w:rFonts w:ascii="Arial" w:eastAsia="Arial Unicode MS" w:hAnsi="Arial" w:cs="Arial" w:hint="eastAsia"/>
          <w:b/>
          <w:bCs/>
          <w:sz w:val="24"/>
          <w:lang w:eastAsia="zh-CN"/>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w:t>
      </w:r>
      <w:r w:rsidR="00FD7AA4">
        <w:rPr>
          <w:rFonts w:ascii="Arial" w:eastAsia="宋体" w:hAnsi="Arial" w:hint="eastAsia"/>
          <w:b/>
          <w:i/>
          <w:noProof/>
          <w:color w:val="auto"/>
          <w:sz w:val="28"/>
          <w:lang w:eastAsia="zh-CN"/>
        </w:rPr>
        <w:t>06819</w:t>
      </w:r>
      <w:bookmarkStart w:id="0" w:name="_GoBack"/>
      <w:bookmarkEnd w:id="0"/>
    </w:p>
    <w:p w:rsidR="00A24F28" w:rsidRPr="003244C5" w:rsidRDefault="00E8086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80861">
        <w:rPr>
          <w:rFonts w:ascii="Arial" w:eastAsia="Arial Unicode MS" w:hAnsi="Arial" w:cs="Arial"/>
          <w:b/>
          <w:bCs/>
          <w:sz w:val="24"/>
          <w:lang w:eastAsia="zh-CN"/>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497FB4">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513C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513C9">
        <w:rPr>
          <w:rFonts w:ascii="Arial" w:eastAsiaTheme="minorEastAsia" w:hAnsi="Arial" w:cs="Arial" w:hint="eastAsia"/>
          <w:b/>
          <w:lang w:eastAsia="zh-CN"/>
        </w:rPr>
        <w:t>CATT</w:t>
      </w:r>
    </w:p>
    <w:p w:rsidR="007C2972" w:rsidRPr="0060260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602606">
        <w:rPr>
          <w:rFonts w:ascii="Arial" w:eastAsiaTheme="minorEastAsia" w:hAnsi="Arial" w:cs="Arial" w:hint="eastAsia"/>
          <w:b/>
          <w:lang w:eastAsia="zh-CN"/>
        </w:rPr>
        <w:t xml:space="preserve">Resolve ENs on </w:t>
      </w:r>
      <w:r w:rsidR="00392B0A">
        <w:rPr>
          <w:rFonts w:ascii="Arial" w:eastAsiaTheme="minorEastAsia" w:hAnsi="Arial" w:cs="Arial" w:hint="eastAsia"/>
          <w:b/>
          <w:lang w:eastAsia="zh-CN"/>
        </w:rPr>
        <w:t>UE Discovery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1ADB" w:rsidRPr="00B11ADB">
        <w:rPr>
          <w:rFonts w:ascii="Arial" w:hAnsi="Arial" w:cs="Arial"/>
          <w:i/>
        </w:rPr>
        <w:t xml:space="preserve">to </w:t>
      </w:r>
      <w:r w:rsidR="00602606">
        <w:rPr>
          <w:rFonts w:ascii="Arial" w:eastAsiaTheme="minorEastAsia" w:hAnsi="Arial" w:cs="Arial" w:hint="eastAsia"/>
          <w:i/>
          <w:lang w:eastAsia="zh-CN"/>
        </w:rPr>
        <w:t xml:space="preserve">resolve the ENs on </w:t>
      </w:r>
      <w:r w:rsidR="00F13492">
        <w:rPr>
          <w:rFonts w:ascii="Arial" w:eastAsiaTheme="minorEastAsia" w:hAnsi="Arial" w:cs="Arial" w:hint="eastAsia"/>
          <w:i/>
          <w:lang w:eastAsia="zh-CN"/>
        </w:rPr>
        <w:t>UE Discovery</w:t>
      </w:r>
      <w:r w:rsidR="00602606">
        <w:rPr>
          <w:rFonts w:ascii="Arial" w:eastAsiaTheme="minorEastAsia" w:hAnsi="Arial" w:cs="Arial" w:hint="eastAsia"/>
          <w:i/>
          <w:lang w:eastAsia="zh-CN"/>
        </w:rPr>
        <w:t xml:space="preserve"> in</w:t>
      </w:r>
      <w:r w:rsidR="00B11ADB">
        <w:rPr>
          <w:rFonts w:ascii="Arial" w:hAnsi="Arial" w:cs="Arial"/>
          <w:i/>
        </w:rPr>
        <w:t xml:space="preserve"> </w:t>
      </w:r>
      <w:r w:rsidR="0080488E">
        <w:rPr>
          <w:rFonts w:ascii="Arial" w:hAnsi="Arial" w:cs="Arial"/>
          <w:i/>
        </w:rPr>
        <w:t>T</w:t>
      </w:r>
      <w:r w:rsidR="0080488E">
        <w:rPr>
          <w:rFonts w:ascii="Arial" w:eastAsiaTheme="minorEastAsia" w:hAnsi="Arial" w:cs="Arial" w:hint="eastAsia"/>
          <w:i/>
          <w:lang w:eastAsia="zh-CN"/>
        </w:rPr>
        <w:t>S</w:t>
      </w:r>
      <w:r w:rsidR="00B11ADB" w:rsidRPr="00B11ADB">
        <w:rPr>
          <w:rFonts w:ascii="Arial" w:hAnsi="Arial" w:cs="Arial"/>
          <w:i/>
        </w:rPr>
        <w:t xml:space="preserve"> 23.586</w:t>
      </w:r>
      <w:r w:rsidR="00B11ADB">
        <w:rPr>
          <w:rFonts w:ascii="Arial" w:hAnsi="Arial" w:cs="Arial"/>
          <w:i/>
        </w:rPr>
        <w:t>.</w:t>
      </w:r>
    </w:p>
    <w:p w:rsidR="00A93620" w:rsidRPr="003072E1" w:rsidRDefault="00B3593E" w:rsidP="00B3593E">
      <w:pPr>
        <w:pStyle w:val="1"/>
        <w:rPr>
          <w:rFonts w:eastAsiaTheme="minorEastAsia"/>
          <w:lang w:eastAsia="zh-CN"/>
        </w:rPr>
      </w:pPr>
      <w:r w:rsidRPr="0038310D">
        <w:t xml:space="preserve">1. </w:t>
      </w:r>
      <w:r w:rsidR="003072E1">
        <w:rPr>
          <w:rFonts w:eastAsiaTheme="minorEastAsia" w:hint="eastAsia"/>
          <w:lang w:eastAsia="zh-CN"/>
        </w:rPr>
        <w:t>Discussion</w:t>
      </w:r>
    </w:p>
    <w:p w:rsidR="00C71521" w:rsidRDefault="00DF40CD" w:rsidP="008D4C67">
      <w:pPr>
        <w:pStyle w:val="B1"/>
        <w:ind w:left="0" w:firstLine="0"/>
        <w:rPr>
          <w:rFonts w:eastAsiaTheme="minorEastAsia"/>
          <w:lang w:eastAsia="zh-CN"/>
        </w:rPr>
      </w:pPr>
      <w:r>
        <w:rPr>
          <w:rFonts w:eastAsia="等线" w:hint="eastAsia"/>
          <w:lang w:eastAsia="zh-CN"/>
        </w:rPr>
        <w:t xml:space="preserve">Regarding on the </w:t>
      </w:r>
      <w:r>
        <w:t xml:space="preserve">Ranging/Sidelink Positioning </w:t>
      </w:r>
      <w:r w:rsidRPr="008D396A">
        <w:t>UE Discovery</w:t>
      </w:r>
      <w:r>
        <w:rPr>
          <w:rFonts w:eastAsiaTheme="minorEastAsia" w:hint="eastAsia"/>
          <w:lang w:eastAsia="zh-CN"/>
        </w:rPr>
        <w:t>, the following open issues need to be resolved.</w:t>
      </w:r>
    </w:p>
    <w:p w:rsidR="00DF40CD" w:rsidRDefault="00DF40CD" w:rsidP="008D4C67">
      <w:pPr>
        <w:pStyle w:val="B1"/>
        <w:ind w:left="0" w:firstLine="0"/>
        <w:rPr>
          <w:rFonts w:eastAsiaTheme="minorEastAsia"/>
          <w:lang w:eastAsia="zh-CN"/>
        </w:rPr>
      </w:pPr>
      <w:r>
        <w:rPr>
          <w:rFonts w:eastAsiaTheme="minorEastAsia" w:hint="eastAsia"/>
          <w:lang w:eastAsia="zh-CN"/>
        </w:rPr>
        <w:t xml:space="preserve">1) </w:t>
      </w:r>
      <w:r w:rsidR="003538AC">
        <w:rPr>
          <w:rFonts w:eastAsiaTheme="minorEastAsia" w:hint="eastAsia"/>
          <w:lang w:eastAsia="zh-CN"/>
        </w:rPr>
        <w:t>Identifiers included in Direct Discovery message</w:t>
      </w:r>
    </w:p>
    <w:p w:rsidR="003538AC" w:rsidRDefault="003538AC" w:rsidP="008D4C67">
      <w:pPr>
        <w:pStyle w:val="B1"/>
        <w:ind w:left="0" w:firstLine="0"/>
        <w:rPr>
          <w:rFonts w:eastAsiaTheme="minorEastAsia"/>
          <w:lang w:eastAsia="zh-CN"/>
        </w:rPr>
      </w:pPr>
      <w:r>
        <w:rPr>
          <w:rFonts w:eastAsiaTheme="minorEastAsia"/>
          <w:lang w:eastAsia="zh-CN"/>
        </w:rPr>
        <w:t>A</w:t>
      </w:r>
      <w:r>
        <w:rPr>
          <w:rFonts w:eastAsiaTheme="minorEastAsia" w:hint="eastAsia"/>
          <w:lang w:eastAsia="zh-CN"/>
        </w:rPr>
        <w:t>s b</w:t>
      </w:r>
      <w:r>
        <w:t>oth Model A and Model B discovery</w:t>
      </w:r>
      <w:r w:rsidRPr="0047187C">
        <w:t xml:space="preserve"> </w:t>
      </w:r>
      <w:r>
        <w:t>as defined in clause 6.3.2 of TS 23.304 are supported</w:t>
      </w:r>
      <w:r w:rsidRPr="0047187C">
        <w:t xml:space="preserve"> </w:t>
      </w:r>
      <w:r>
        <w:t>for the 5G ProSe capable UEs discovery</w:t>
      </w:r>
      <w:r>
        <w:rPr>
          <w:rFonts w:eastAsiaTheme="minorEastAsia" w:hint="eastAsia"/>
          <w:lang w:eastAsia="zh-CN"/>
        </w:rPr>
        <w:t xml:space="preserve">, the identifiers included in </w:t>
      </w:r>
      <w:r>
        <w:rPr>
          <w:rFonts w:eastAsiaTheme="minorEastAsia"/>
          <w:lang w:eastAsia="zh-CN"/>
        </w:rPr>
        <w:t>Announcement</w:t>
      </w:r>
      <w:r>
        <w:rPr>
          <w:rFonts w:eastAsiaTheme="minorEastAsia" w:hint="eastAsia"/>
          <w:lang w:eastAsia="zh-CN"/>
        </w:rPr>
        <w:t xml:space="preserve">/Solicitation/Response messages should be reused if applicable </w:t>
      </w:r>
      <w:r>
        <w:rPr>
          <w:rFonts w:eastAsiaTheme="minorEastAsia"/>
          <w:lang w:eastAsia="zh-CN"/>
        </w:rPr>
        <w:t>and</w:t>
      </w:r>
      <w:r>
        <w:rPr>
          <w:rFonts w:eastAsiaTheme="minorEastAsia" w:hint="eastAsia"/>
          <w:lang w:eastAsia="zh-CN"/>
        </w:rPr>
        <w:t xml:space="preserve"> new identifiers should be avoided.</w:t>
      </w:r>
    </w:p>
    <w:p w:rsidR="003538AC" w:rsidRDefault="003538AC" w:rsidP="008D4C6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 xml:space="preserve">n the other hand, since </w:t>
      </w:r>
      <w:r w:rsidRPr="00F16E8A">
        <w:t>RSPP metadata information</w:t>
      </w:r>
      <w:r>
        <w:rPr>
          <w:rFonts w:eastAsiaTheme="minorEastAsia" w:hint="eastAsia"/>
          <w:lang w:eastAsia="zh-CN"/>
        </w:rPr>
        <w:t xml:space="preserve"> has been introduced to indicate the necessary information (e.g. UE role) for </w:t>
      </w:r>
      <w:r>
        <w:t xml:space="preserve">Ranging/Sidelink Positioning </w:t>
      </w:r>
      <w:r w:rsidRPr="008D396A">
        <w:t>UE Discovery</w:t>
      </w:r>
      <w:r>
        <w:rPr>
          <w:rFonts w:eastAsiaTheme="minorEastAsia" w:hint="eastAsia"/>
          <w:lang w:eastAsia="zh-CN"/>
        </w:rPr>
        <w:t xml:space="preserve">, there is no need to include other information, e.g. ProSe </w:t>
      </w:r>
      <w:r>
        <w:rPr>
          <w:rFonts w:eastAsiaTheme="minorEastAsia"/>
          <w:lang w:eastAsia="zh-CN"/>
        </w:rPr>
        <w:t>identifier</w:t>
      </w:r>
      <w:r>
        <w:rPr>
          <w:rFonts w:eastAsiaTheme="minorEastAsia" w:hint="eastAsia"/>
          <w:lang w:eastAsia="zh-CN"/>
        </w:rPr>
        <w:t>, User Info ID.</w:t>
      </w:r>
    </w:p>
    <w:p w:rsidR="00592346" w:rsidRDefault="00592346" w:rsidP="008D4C67">
      <w:pPr>
        <w:pStyle w:val="B1"/>
        <w:ind w:left="0" w:firstLine="0"/>
        <w:rPr>
          <w:rFonts w:eastAsiaTheme="minorEastAsia"/>
          <w:lang w:eastAsia="zh-CN"/>
        </w:rPr>
      </w:pPr>
      <w:r>
        <w:rPr>
          <w:rFonts w:eastAsiaTheme="minorEastAsia"/>
          <w:lang w:eastAsia="zh-CN"/>
        </w:rPr>
        <w:t>I</w:t>
      </w:r>
      <w:r>
        <w:rPr>
          <w:rFonts w:eastAsiaTheme="minorEastAsia" w:hint="eastAsia"/>
          <w:lang w:eastAsia="zh-CN"/>
        </w:rPr>
        <w:t>t is proposed to remove the unnecessary identifiers and related ENs.</w:t>
      </w:r>
    </w:p>
    <w:p w:rsidR="003538AC" w:rsidRDefault="003538AC" w:rsidP="008D4C67">
      <w:pPr>
        <w:pStyle w:val="B1"/>
        <w:ind w:left="0" w:firstLine="0"/>
        <w:rPr>
          <w:rFonts w:eastAsiaTheme="minorEastAsia"/>
          <w:lang w:val="en-US" w:eastAsia="zh-CN"/>
        </w:rPr>
      </w:pPr>
      <w:r>
        <w:rPr>
          <w:rFonts w:eastAsiaTheme="minorEastAsia" w:hint="eastAsia"/>
          <w:lang w:eastAsia="zh-CN"/>
        </w:rPr>
        <w:t xml:space="preserve">2) </w:t>
      </w:r>
      <w:r w:rsidR="00453398">
        <w:rPr>
          <w:rFonts w:eastAsiaTheme="minorEastAsia" w:hint="eastAsia"/>
          <w:lang w:val="en-US" w:eastAsia="zh-CN"/>
        </w:rPr>
        <w:t>C</w:t>
      </w:r>
      <w:r w:rsidR="00453398" w:rsidRPr="0014401C">
        <w:rPr>
          <w:lang w:val="en-US"/>
        </w:rPr>
        <w:t>riteria</w:t>
      </w:r>
      <w:r w:rsidR="00453398">
        <w:rPr>
          <w:rFonts w:eastAsiaTheme="minorEastAsia" w:hint="eastAsia"/>
          <w:lang w:val="en-US" w:eastAsia="zh-CN"/>
        </w:rPr>
        <w:t xml:space="preserve"> for Server UE Discovery</w:t>
      </w:r>
    </w:p>
    <w:p w:rsidR="00453398" w:rsidRDefault="00A21556" w:rsidP="008D4C67">
      <w:pPr>
        <w:pStyle w:val="B1"/>
        <w:ind w:left="0" w:firstLine="0"/>
        <w:rPr>
          <w:rFonts w:eastAsiaTheme="minorEastAsia"/>
          <w:lang w:eastAsia="zh-CN"/>
        </w:rPr>
      </w:pPr>
      <w:r>
        <w:rPr>
          <w:rFonts w:eastAsiaTheme="minorEastAsia"/>
          <w:lang w:eastAsia="zh-CN"/>
        </w:rPr>
        <w:t>P</w:t>
      </w:r>
      <w:r>
        <w:rPr>
          <w:rFonts w:eastAsiaTheme="minorEastAsia" w:hint="eastAsia"/>
          <w:lang w:eastAsia="zh-CN"/>
        </w:rPr>
        <w:t xml:space="preserve">er the definition of </w:t>
      </w:r>
      <w:r w:rsidRPr="00A21556">
        <w:rPr>
          <w:rFonts w:eastAsiaTheme="minorEastAsia"/>
          <w:lang w:eastAsia="zh-CN"/>
        </w:rPr>
        <w:t>SL Positioning Server UE</w:t>
      </w:r>
      <w:r>
        <w:rPr>
          <w:rFonts w:eastAsiaTheme="minorEastAsia" w:hint="eastAsia"/>
          <w:lang w:eastAsia="zh-CN"/>
        </w:rPr>
        <w:t xml:space="preserve"> in TS 23.586, </w:t>
      </w:r>
      <w:r w:rsidR="00CB2658">
        <w:rPr>
          <w:rFonts w:eastAsiaTheme="minorEastAsia" w:hint="eastAsia"/>
          <w:lang w:eastAsia="zh-CN"/>
        </w:rPr>
        <w:t xml:space="preserve">the reason for a Target UE to </w:t>
      </w:r>
      <w:r w:rsidR="00CB2658">
        <w:rPr>
          <w:rFonts w:eastAsiaTheme="minorEastAsia"/>
          <w:lang w:eastAsia="zh-CN"/>
        </w:rPr>
        <w:t>discover a</w:t>
      </w:r>
      <w:r w:rsidR="00CB2658">
        <w:rPr>
          <w:rFonts w:eastAsiaTheme="minorEastAsia" w:hint="eastAsia"/>
          <w:lang w:eastAsia="zh-CN"/>
        </w:rPr>
        <w:t xml:space="preserve"> Server UE</w:t>
      </w:r>
      <w:r>
        <w:rPr>
          <w:rFonts w:eastAsiaTheme="minorEastAsia" w:hint="eastAsia"/>
          <w:lang w:eastAsia="zh-CN"/>
        </w:rPr>
        <w:t xml:space="preserve"> is more about </w:t>
      </w:r>
      <w:r w:rsidR="00CB2658">
        <w:rPr>
          <w:rFonts w:eastAsiaTheme="minorEastAsia" w:hint="eastAsia"/>
          <w:lang w:eastAsia="zh-CN"/>
        </w:rPr>
        <w:t>Server</w:t>
      </w:r>
      <w:r>
        <w:rPr>
          <w:rFonts w:eastAsiaTheme="minorEastAsia" w:hint="eastAsia"/>
          <w:lang w:eastAsia="zh-CN"/>
        </w:rPr>
        <w:t xml:space="preserve"> UE</w:t>
      </w:r>
      <w:r w:rsidR="00CB2658">
        <w:rPr>
          <w:rFonts w:eastAsiaTheme="minorEastAsia" w:hint="eastAsia"/>
          <w:lang w:eastAsia="zh-CN"/>
        </w:rPr>
        <w:t xml:space="preserve"> can</w:t>
      </w:r>
      <w:r>
        <w:rPr>
          <w:rFonts w:eastAsiaTheme="minorEastAsia" w:hint="eastAsia"/>
          <w:lang w:eastAsia="zh-CN"/>
        </w:rPr>
        <w:t xml:space="preserve"> </w:t>
      </w:r>
      <w:r w:rsidR="00CB2658">
        <w:rPr>
          <w:rFonts w:eastAsiaTheme="minorEastAsia" w:hint="eastAsia"/>
          <w:lang w:eastAsia="zh-CN"/>
        </w:rPr>
        <w:t>offer</w:t>
      </w:r>
      <w:r>
        <w:rPr>
          <w:rFonts w:eastAsiaTheme="minorEastAsia" w:hint="eastAsia"/>
          <w:lang w:eastAsia="zh-CN"/>
        </w:rPr>
        <w:t xml:space="preserve"> Ranging/SL Positioning functionality rather than </w:t>
      </w:r>
      <w:r w:rsidR="00CB2658">
        <w:rPr>
          <w:rFonts w:eastAsiaTheme="minorEastAsia" w:hint="eastAsia"/>
          <w:lang w:eastAsia="zh-CN"/>
        </w:rPr>
        <w:t xml:space="preserve">Target UE/Server UE not </w:t>
      </w:r>
      <w:r w:rsidR="00CB2658">
        <w:rPr>
          <w:rFonts w:eastAsiaTheme="minorEastAsia"/>
          <w:lang w:eastAsia="zh-CN"/>
        </w:rPr>
        <w:t>served</w:t>
      </w:r>
      <w:r w:rsidR="00CB2658">
        <w:rPr>
          <w:rFonts w:eastAsiaTheme="minorEastAsia" w:hint="eastAsia"/>
          <w:lang w:eastAsia="zh-CN"/>
        </w:rPr>
        <w:t xml:space="preserve"> by network/serving network not support Ranging/SL Positioning.</w:t>
      </w:r>
    </w:p>
    <w:p w:rsidR="00592346" w:rsidRPr="00453398" w:rsidRDefault="00592346" w:rsidP="008D4C67">
      <w:pPr>
        <w:pStyle w:val="B1"/>
        <w:ind w:left="0" w:firstLine="0"/>
        <w:rPr>
          <w:rFonts w:eastAsiaTheme="minorEastAsia"/>
          <w:lang w:eastAsia="zh-CN"/>
        </w:rPr>
      </w:pPr>
      <w:r>
        <w:rPr>
          <w:rFonts w:eastAsiaTheme="minorEastAsia"/>
          <w:lang w:eastAsia="zh-CN"/>
        </w:rPr>
        <w:t>I</w:t>
      </w:r>
      <w:r>
        <w:rPr>
          <w:rFonts w:eastAsiaTheme="minorEastAsia" w:hint="eastAsia"/>
          <w:lang w:eastAsia="zh-CN"/>
        </w:rPr>
        <w:t>t is proposed to remove the unnecessary criteria and related ENs.</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w:t>
      </w:r>
      <w:r w:rsidRPr="00B52265">
        <w:rPr>
          <w:lang w:eastAsia="zh-CN"/>
        </w:rPr>
        <w:t xml:space="preserve">following changes </w:t>
      </w:r>
      <w:r w:rsidR="0080488E">
        <w:rPr>
          <w:rFonts w:eastAsiaTheme="minorEastAsia" w:hint="eastAsia"/>
          <w:lang w:eastAsia="zh-CN"/>
        </w:rPr>
        <w:t>into</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rsidR="00021AF2" w:rsidRPr="00CB5EC9" w:rsidRDefault="00021AF2" w:rsidP="00021AF2">
      <w:pPr>
        <w:pStyle w:val="3"/>
      </w:pPr>
      <w:bookmarkStart w:id="3" w:name="_Toc128730190"/>
      <w:bookmarkStart w:id="4" w:name="_Toc133441656"/>
      <w:bookmarkStart w:id="5" w:name="_Toc133442085"/>
      <w:bookmarkStart w:id="6" w:name="_Toc19199056"/>
      <w:bookmarkStart w:id="7" w:name="_Toc27821845"/>
      <w:bookmarkStart w:id="8" w:name="_Toc36126199"/>
      <w:bookmarkStart w:id="9" w:name="_Toc45012523"/>
      <w:bookmarkStart w:id="10" w:name="_Toc51753949"/>
      <w:bookmarkStart w:id="11" w:name="_Toc51754083"/>
      <w:bookmarkStart w:id="12" w:name="_Toc51838910"/>
      <w:bookmarkStart w:id="13" w:name="_Toc66692634"/>
      <w:bookmarkStart w:id="14" w:name="_Toc66701813"/>
      <w:bookmarkStart w:id="15" w:name="_Toc69883470"/>
      <w:bookmarkStart w:id="16" w:name="_Toc73625478"/>
      <w:bookmarkStart w:id="17" w:name="_Toc122420819"/>
      <w:bookmarkStart w:id="18" w:name="_Toc125508449"/>
      <w:bookmarkStart w:id="19" w:name="_Toc125508608"/>
      <w:bookmarkStart w:id="20" w:name="_Toc125974535"/>
      <w:bookmarkStart w:id="21" w:name="_Toc128730179"/>
      <w:bookmarkStart w:id="22" w:name="_Toc133441636"/>
      <w:bookmarkStart w:id="23" w:name="_Toc133442065"/>
      <w:bookmarkEnd w:id="2"/>
      <w:r w:rsidRPr="00CB5EC9">
        <w:t>5.</w:t>
      </w:r>
      <w:r>
        <w:t>2</w:t>
      </w:r>
      <w:r w:rsidRPr="00CB5EC9">
        <w:t>.1</w:t>
      </w:r>
      <w:r w:rsidRPr="00CB5EC9">
        <w:tab/>
        <w:t>General</w:t>
      </w:r>
      <w:bookmarkEnd w:id="3"/>
      <w:bookmarkEnd w:id="4"/>
      <w:bookmarkEnd w:id="5"/>
    </w:p>
    <w:p w:rsidR="00021AF2" w:rsidRDefault="00021AF2" w:rsidP="00021AF2">
      <w:r>
        <w:t>Both Model A and Model B discovery</w:t>
      </w:r>
      <w:r w:rsidRPr="0047187C">
        <w:t xml:space="preserve"> </w:t>
      </w:r>
      <w:r>
        <w:t>as defined in clause 6.3.2 of TS 23.304 [7] are supported</w:t>
      </w:r>
      <w:r w:rsidRPr="0047187C">
        <w:t xml:space="preserve"> </w:t>
      </w:r>
      <w:r>
        <w:t>for the 5G ProSe capable UEs discovery (including commercial and public safety use cases).</w:t>
      </w:r>
      <w:r w:rsidRPr="00B14F3D">
        <w:t xml:space="preserve"> </w:t>
      </w:r>
      <w:del w:id="24" w:author="CATT" w:date="2023-05-06T13:54:00Z">
        <w:r w:rsidRPr="009607FF" w:rsidDel="00DE0301">
          <w:delText xml:space="preserve">During </w:delText>
        </w:r>
        <w:r w:rsidRPr="009607FF" w:rsidDel="00DE0301">
          <w:rPr>
            <w:lang w:eastAsia="en-US"/>
          </w:rPr>
          <w:delText>Ranging/SL Positioning UE direct discovery</w:delText>
        </w:r>
        <w:r w:rsidRPr="009607FF" w:rsidDel="00DE0301">
          <w:delText xml:space="preserve">, the ProSe identifier indicates "Ranging/Sidelink Positioning"; </w:delText>
        </w:r>
      </w:del>
      <w:r w:rsidRPr="009607FF">
        <w:t xml:space="preserve">During </w:t>
      </w:r>
      <w:r w:rsidRPr="009607FF">
        <w:rPr>
          <w:lang w:eastAsia="en-US"/>
        </w:rPr>
        <w:t>Ranging/SL Positioning</w:t>
      </w:r>
      <w:r w:rsidRPr="009607FF">
        <w:t xml:space="preserve"> Group Member Discovery, the Application Layer Group ID indicates a Ranging/Sidelink Positioning group that the UE belongs to</w:t>
      </w:r>
      <w:r>
        <w:t>.</w:t>
      </w:r>
    </w:p>
    <w:p w:rsidR="00021AF2" w:rsidRPr="00021AF2" w:rsidDel="00DE0301" w:rsidRDefault="00021AF2" w:rsidP="00021AF2">
      <w:pPr>
        <w:pStyle w:val="EditorsNote"/>
        <w:ind w:left="1559" w:hanging="1276"/>
        <w:rPr>
          <w:del w:id="25" w:author="CATT" w:date="2023-05-06T13:54:00Z"/>
          <w:rFonts w:eastAsia="Times New Roman"/>
          <w:lang w:eastAsia="en-GB"/>
        </w:rPr>
      </w:pPr>
      <w:del w:id="26" w:author="CATT" w:date="2023-05-06T13:54:00Z">
        <w:r w:rsidRPr="00021AF2" w:rsidDel="00DE0301">
          <w:rPr>
            <w:rFonts w:eastAsia="Times New Roman"/>
            <w:lang w:eastAsia="en-GB"/>
          </w:rPr>
          <w:delText>Editor's note:</w:delText>
        </w:r>
        <w:r w:rsidRPr="00021AF2" w:rsidDel="00DE0301">
          <w:rPr>
            <w:rFonts w:eastAsia="Times New Roman"/>
            <w:lang w:eastAsia="en-GB"/>
          </w:rPr>
          <w:tab/>
          <w:delText>Whether ProSe identifier is used during Ranging/SL Positioning UE direct discovery is FFS.</w:delText>
        </w:r>
      </w:del>
    </w:p>
    <w:p w:rsidR="00021AF2" w:rsidRDefault="00021AF2" w:rsidP="00021AF2">
      <w:r>
        <w:t>Procedures for V2X communication over PC5 reference point as defined in TS 23.287 [6] are supported</w:t>
      </w:r>
      <w:r w:rsidRPr="0047187C">
        <w:t xml:space="preserve"> </w:t>
      </w:r>
      <w:r>
        <w:t>for the V2X capable UEs</w:t>
      </w:r>
      <w:r w:rsidRPr="0047187C">
        <w:t xml:space="preserve"> </w:t>
      </w:r>
      <w:r>
        <w:t>discovery.</w:t>
      </w:r>
      <w:r w:rsidRPr="00B14F3D">
        <w:t xml:space="preserve"> </w:t>
      </w:r>
      <w:r w:rsidRPr="00B27ED4">
        <w:t>When unicast mode V2X communication procedure</w:t>
      </w:r>
      <w:r>
        <w:t xml:space="preserve"> as defined in 6.3.3 of TS 23.287 [6]</w:t>
      </w:r>
      <w:r w:rsidRPr="00B27ED4">
        <w:t xml:space="preserve"> is used, the Service Type in Layer-2 link establishment procedure indicates "Ranging/Sidelink Positioning";</w:t>
      </w:r>
      <w:r>
        <w:rPr>
          <w:rFonts w:eastAsiaTheme="minorEastAsia" w:hint="eastAsia"/>
          <w:lang w:eastAsia="zh-CN"/>
        </w:rPr>
        <w:t xml:space="preserve"> </w:t>
      </w:r>
      <w:r>
        <w:t>w</w:t>
      </w:r>
      <w:r w:rsidRPr="00B27ED4">
        <w:t xml:space="preserve">hen broadcast mode or groupcast mode V2X communication procedure </w:t>
      </w:r>
      <w:r>
        <w:t xml:space="preserve">as defined in 6.3.1 or 6.3.2 of TS 23.287 [6] </w:t>
      </w:r>
      <w:r w:rsidRPr="00B27ED4">
        <w:t xml:space="preserve">is used, Service Type </w:t>
      </w:r>
      <w:r>
        <w:t>indicates "Ranging/Sidelink Positioning".</w:t>
      </w:r>
    </w:p>
    <w:p w:rsidR="00021AF2" w:rsidRDefault="00021AF2" w:rsidP="00021AF2">
      <w:r w:rsidRPr="00B27ED4">
        <w:rPr>
          <w:lang w:eastAsia="zh-CN"/>
        </w:rPr>
        <w:lastRenderedPageBreak/>
        <w:t>The role</w:t>
      </w:r>
      <w:r>
        <w:rPr>
          <w:lang w:eastAsia="zh-CN"/>
        </w:rPr>
        <w:t>(s)</w:t>
      </w:r>
      <w:r w:rsidRPr="00B27ED4">
        <w:rPr>
          <w:lang w:eastAsia="zh-CN"/>
        </w:rPr>
        <w:t xml:space="preserve"> of the </w:t>
      </w:r>
      <w:r>
        <w:rPr>
          <w:lang w:eastAsia="zh-CN"/>
        </w:rPr>
        <w:t xml:space="preserve">discovered </w:t>
      </w:r>
      <w:r w:rsidRPr="00B27ED4">
        <w:rPr>
          <w:lang w:eastAsia="zh-CN"/>
        </w:rPr>
        <w:t>UE (e</w:t>
      </w:r>
      <w:r w:rsidRPr="009607FF">
        <w:rPr>
          <w:lang w:eastAsia="zh-CN"/>
        </w:rPr>
        <w:t xml:space="preserve">.g. Target UE, SL Reference UE, </w:t>
      </w:r>
      <w:r w:rsidRPr="009607FF">
        <w:t>SL Positioning Server UE</w:t>
      </w:r>
      <w:r w:rsidRPr="009607FF">
        <w:rPr>
          <w:lang w:eastAsia="zh-CN"/>
        </w:rPr>
        <w:t>) is</w:t>
      </w:r>
      <w:r>
        <w:rPr>
          <w:lang w:eastAsia="zh-CN"/>
        </w:rPr>
        <w:t xml:space="preserve"> </w:t>
      </w:r>
      <w:r w:rsidRPr="009607FF">
        <w:rPr>
          <w:lang w:eastAsia="zh-CN"/>
        </w:rPr>
        <w:t>(are) included in discovery message</w:t>
      </w:r>
      <w:r w:rsidRPr="009607FF">
        <w:rPr>
          <w:rFonts w:eastAsiaTheme="minorEastAsia" w:hint="eastAsia"/>
          <w:lang w:eastAsia="zh-CN"/>
        </w:rPr>
        <w:t xml:space="preserve"> </w:t>
      </w:r>
      <w:r w:rsidRPr="009607FF">
        <w:rPr>
          <w:rFonts w:eastAsiaTheme="minorEastAsia"/>
          <w:lang w:eastAsia="zh-CN"/>
        </w:rPr>
        <w:t>(for 5G ProSe capable UE) and unicast link establishment messages (for V2X capable UE)</w:t>
      </w:r>
      <w:r w:rsidRPr="009607FF">
        <w:rPr>
          <w:lang w:eastAsia="zh-CN"/>
        </w:rPr>
        <w:t xml:space="preserve"> as RSPP specific meta data. </w:t>
      </w:r>
      <w:r w:rsidRPr="009607FF">
        <w:t>More details on this and other information conveyed during discovery can be found in clause 6.4.</w:t>
      </w:r>
    </w:p>
    <w:p w:rsidR="006707A1" w:rsidRDefault="00021AF2" w:rsidP="00021AF2">
      <w:pPr>
        <w:rPr>
          <w:rFonts w:eastAsiaTheme="minorEastAsia"/>
          <w:lang w:eastAsia="zh-CN"/>
        </w:rPr>
      </w:pPr>
      <w:r>
        <w:t>The procedures for Ranging/Sidelink Positioning UE Discovery &amp; Selection are defined in clause 6.4.</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D4467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bookmarkEnd w:id="1"/>
    </w:p>
    <w:p w:rsidR="0040254C" w:rsidRDefault="0040254C" w:rsidP="0040254C">
      <w:pPr>
        <w:pStyle w:val="3"/>
      </w:pPr>
      <w:bookmarkStart w:id="27" w:name="_Toc133441658"/>
      <w:bookmarkStart w:id="28" w:name="_Toc133442087"/>
      <w:r>
        <w:t>5.2.3</w:t>
      </w:r>
      <w:r>
        <w:tab/>
        <w:t xml:space="preserve">SL Positioning Server UE Discovery </w:t>
      </w:r>
      <w:r>
        <w:rPr>
          <w:rFonts w:hint="eastAsia"/>
        </w:rPr>
        <w:t>&amp;</w:t>
      </w:r>
      <w:r>
        <w:t xml:space="preserve"> </w:t>
      </w:r>
      <w:r>
        <w:rPr>
          <w:rFonts w:hint="eastAsia"/>
        </w:rPr>
        <w:t>Selection</w:t>
      </w:r>
      <w:bookmarkEnd w:id="27"/>
      <w:bookmarkEnd w:id="28"/>
    </w:p>
    <w:p w:rsidR="0040254C" w:rsidRPr="0014401C" w:rsidRDefault="0040254C" w:rsidP="0040254C">
      <w:pPr>
        <w:pStyle w:val="B1"/>
        <w:ind w:left="0" w:firstLine="0"/>
      </w:pPr>
      <w:r w:rsidRPr="0014401C">
        <w:t xml:space="preserve">SL Positioning Server UE Discovery </w:t>
      </w:r>
      <w:r w:rsidRPr="0014401C">
        <w:rPr>
          <w:rFonts w:hint="eastAsia"/>
        </w:rPr>
        <w:t>&amp;</w:t>
      </w:r>
      <w:r w:rsidRPr="0014401C">
        <w:t xml:space="preserve"> </w:t>
      </w:r>
      <w:r w:rsidRPr="0014401C">
        <w:rPr>
          <w:rFonts w:hint="eastAsia"/>
        </w:rPr>
        <w:t>Selection</w:t>
      </w:r>
      <w:r w:rsidRPr="0014401C">
        <w:t xml:space="preserve"> is performed by the Target UE, when</w:t>
      </w:r>
      <w:r w:rsidRPr="0014401C">
        <w:rPr>
          <w:lang w:val="en-US"/>
        </w:rPr>
        <w:t xml:space="preserve"> it meets one or more of the following criteria</w:t>
      </w:r>
      <w:r w:rsidRPr="0014401C">
        <w:t xml:space="preserve">: </w:t>
      </w:r>
    </w:p>
    <w:p w:rsidR="0040254C" w:rsidRPr="0014401C" w:rsidDel="00F334FC" w:rsidRDefault="0040254C" w:rsidP="0040254C">
      <w:pPr>
        <w:pStyle w:val="B1"/>
        <w:numPr>
          <w:ilvl w:val="0"/>
          <w:numId w:val="19"/>
        </w:numPr>
        <w:overflowPunct/>
        <w:autoSpaceDE/>
        <w:autoSpaceDN/>
        <w:adjustRightInd/>
        <w:jc w:val="both"/>
        <w:textAlignment w:val="auto"/>
        <w:rPr>
          <w:del w:id="29" w:author="CATT" w:date="2023-05-06T14:05:00Z"/>
        </w:rPr>
      </w:pPr>
      <w:del w:id="30" w:author="CATT" w:date="2023-05-06T14:05:00Z">
        <w:r w:rsidRPr="0014401C" w:rsidDel="00F334FC">
          <w:rPr>
            <w:lang w:val="en-US"/>
          </w:rPr>
          <w:delText>The Target UE and the d</w:delText>
        </w:r>
        <w:r w:rsidRPr="0014401C" w:rsidDel="00F334FC">
          <w:delText>iscovered SL Reference UEs are currently not served by a network supporting Ranging/SL Positioning</w:delText>
        </w:r>
        <w:r w:rsidRPr="0014401C" w:rsidDel="00F334FC">
          <w:rPr>
            <w:lang w:val="en-US"/>
          </w:rPr>
          <w:delText xml:space="preserve"> (e.g. because they are</w:delText>
        </w:r>
        <w:r w:rsidRPr="0014401C" w:rsidDel="00F334FC">
          <w:delText xml:space="preserve"> out-of-coverage or the serving network does not support Ranging/SL Positioning</w:delText>
        </w:r>
        <w:r w:rsidRPr="0014401C" w:rsidDel="00F334FC">
          <w:rPr>
            <w:lang w:val="en-US"/>
          </w:rPr>
          <w:delText>)</w:delText>
        </w:r>
        <w:r w:rsidRPr="0014401C" w:rsidDel="00F334FC">
          <w:delText>.</w:delText>
        </w:r>
      </w:del>
    </w:p>
    <w:p w:rsidR="0040254C" w:rsidRPr="0040254C" w:rsidDel="00F334FC" w:rsidRDefault="0040254C" w:rsidP="0040254C">
      <w:pPr>
        <w:pStyle w:val="EditorsNote"/>
        <w:ind w:left="1559" w:hanging="1276"/>
        <w:rPr>
          <w:del w:id="31" w:author="CATT" w:date="2023-05-06T14:05:00Z"/>
          <w:rFonts w:eastAsia="Times New Roman"/>
          <w:lang w:eastAsia="en-GB"/>
        </w:rPr>
      </w:pPr>
      <w:del w:id="32" w:author="CATT" w:date="2023-05-06T14:05:00Z">
        <w:r w:rsidDel="00F334FC">
          <w:rPr>
            <w:rFonts w:eastAsia="Times New Roman"/>
            <w:lang w:eastAsia="en-GB"/>
          </w:rPr>
          <w:delText>Editor’s Note:</w:delText>
        </w:r>
        <w:r w:rsidDel="00F334FC">
          <w:rPr>
            <w:rFonts w:eastAsiaTheme="minorEastAsia" w:hint="eastAsia"/>
            <w:lang w:eastAsia="zh-CN"/>
          </w:rPr>
          <w:tab/>
        </w:r>
        <w:r w:rsidRPr="0040254C" w:rsidDel="00F334FC">
          <w:rPr>
            <w:rFonts w:eastAsia="Times New Roman"/>
            <w:lang w:eastAsia="en-GB"/>
          </w:rPr>
          <w:delText>It is FFS how a Target UE can discover whether or not SL Reference UEs are currently not served by a network supporting Ranging/SL Positioning.</w:delText>
        </w:r>
      </w:del>
    </w:p>
    <w:p w:rsidR="0040254C" w:rsidRPr="0040254C" w:rsidDel="00F334FC" w:rsidRDefault="0040254C" w:rsidP="0040254C">
      <w:pPr>
        <w:pStyle w:val="EditorsNote"/>
        <w:ind w:left="1559" w:hanging="1276"/>
        <w:rPr>
          <w:del w:id="33" w:author="CATT" w:date="2023-05-06T14:05:00Z"/>
          <w:rFonts w:eastAsia="Times New Roman"/>
          <w:lang w:eastAsia="en-GB"/>
        </w:rPr>
      </w:pPr>
      <w:del w:id="34" w:author="CATT" w:date="2023-05-06T14:05:00Z">
        <w:r w:rsidDel="00F334FC">
          <w:rPr>
            <w:rFonts w:eastAsia="Times New Roman"/>
            <w:lang w:eastAsia="en-GB"/>
          </w:rPr>
          <w:delText>Editor’s Note:</w:delText>
        </w:r>
        <w:r w:rsidDel="00F334FC">
          <w:rPr>
            <w:rFonts w:eastAsiaTheme="minorEastAsia" w:hint="eastAsia"/>
            <w:lang w:eastAsia="zh-CN"/>
          </w:rPr>
          <w:tab/>
        </w:r>
        <w:r w:rsidRPr="0040254C" w:rsidDel="00F334FC">
          <w:rPr>
            <w:rFonts w:eastAsia="Times New Roman"/>
            <w:lang w:eastAsia="en-GB"/>
          </w:rPr>
          <w:delText>It is FFS how Target UE and the discovered SL Reference UEs know the serving network not supporting Ranging/SL Positioning.</w:delText>
        </w:r>
      </w:del>
    </w:p>
    <w:p w:rsidR="0040254C" w:rsidRPr="0014401C" w:rsidRDefault="0040254C" w:rsidP="0040254C">
      <w:pPr>
        <w:pStyle w:val="B1"/>
        <w:numPr>
          <w:ilvl w:val="0"/>
          <w:numId w:val="19"/>
        </w:numPr>
        <w:overflowPunct/>
        <w:autoSpaceDE/>
        <w:autoSpaceDN/>
        <w:adjustRightInd/>
        <w:jc w:val="both"/>
        <w:textAlignment w:val="auto"/>
      </w:pPr>
      <w:r w:rsidRPr="0014401C">
        <w:rPr>
          <w:rFonts w:eastAsia="等线" w:hint="eastAsia"/>
          <w:lang w:eastAsia="zh-CN"/>
        </w:rPr>
        <w:t>T</w:t>
      </w:r>
      <w:r w:rsidRPr="0014401C">
        <w:rPr>
          <w:rFonts w:eastAsia="等线"/>
          <w:lang w:eastAsia="zh-CN"/>
        </w:rPr>
        <w:t xml:space="preserve">he </w:t>
      </w:r>
      <w:r w:rsidRPr="0014401C">
        <w:t xml:space="preserve">Target UE is </w:t>
      </w:r>
      <w:r w:rsidRPr="0014401C">
        <w:rPr>
          <w:lang w:val="en-US"/>
        </w:rPr>
        <w:t xml:space="preserve">not </w:t>
      </w:r>
      <w:r w:rsidRPr="0014401C">
        <w:t xml:space="preserve">capable of performing </w:t>
      </w:r>
      <w:r w:rsidRPr="0014401C">
        <w:rPr>
          <w:rFonts w:hint="eastAsia"/>
        </w:rPr>
        <w:t>SL Positioning</w:t>
      </w:r>
      <w:r w:rsidRPr="0014401C">
        <w:t xml:space="preserve"> Server UE functionalities.</w:t>
      </w:r>
    </w:p>
    <w:p w:rsidR="0040254C" w:rsidRPr="0014401C" w:rsidRDefault="0040254C" w:rsidP="0040254C">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rsidR="0040254C" w:rsidRDefault="0040254C" w:rsidP="0040254C">
      <w:r w:rsidRPr="0014401C">
        <w:t>The Target UE shall discover and select a SL Positioning Server UEs that are in the same or different serving PLMN of the Target UE and the Reference UE(s).</w:t>
      </w:r>
    </w:p>
    <w:p w:rsidR="0040254C" w:rsidRPr="0040254C" w:rsidRDefault="0040254C" w:rsidP="0040254C">
      <w:pPr>
        <w:pStyle w:val="EditorsNote"/>
        <w:ind w:left="1559" w:hanging="1276"/>
        <w:rPr>
          <w:rFonts w:eastAsia="Times New Roman"/>
          <w:lang w:eastAsia="en-GB"/>
        </w:rPr>
      </w:pPr>
      <w:r>
        <w:rPr>
          <w:rFonts w:eastAsia="Times New Roman"/>
          <w:lang w:eastAsia="en-GB"/>
        </w:rPr>
        <w:t>Editor’s note:</w:t>
      </w:r>
      <w:r>
        <w:rPr>
          <w:rFonts w:eastAsiaTheme="minorEastAsia" w:hint="eastAsia"/>
          <w:lang w:eastAsia="zh-CN"/>
        </w:rPr>
        <w:tab/>
      </w:r>
      <w:r w:rsidRPr="0040254C">
        <w:rPr>
          <w:rFonts w:eastAsia="Times New Roman"/>
          <w:lang w:eastAsia="en-GB"/>
        </w:rPr>
        <w:t xml:space="preserve">Other criteria for the selection of SL Positioning Server UE </w:t>
      </w:r>
      <w:r w:rsidRPr="0040254C">
        <w:rPr>
          <w:rFonts w:eastAsia="Times New Roman" w:hint="eastAsia"/>
          <w:lang w:eastAsia="en-GB"/>
        </w:rPr>
        <w:t>is</w:t>
      </w:r>
      <w:r w:rsidRPr="0040254C">
        <w:rPr>
          <w:rFonts w:eastAsia="Times New Roman"/>
          <w:lang w:eastAsia="en-GB"/>
        </w:rPr>
        <w:t xml:space="preserve"> </w:t>
      </w:r>
      <w:r w:rsidRPr="0040254C">
        <w:rPr>
          <w:rFonts w:eastAsia="Times New Roman" w:hint="eastAsia"/>
          <w:lang w:eastAsia="en-GB"/>
        </w:rPr>
        <w:t>FFS,</w:t>
      </w:r>
      <w:r w:rsidRPr="0040254C">
        <w:rPr>
          <w:rFonts w:eastAsia="Times New Roman"/>
          <w:lang w:eastAsia="en-GB"/>
        </w:rPr>
        <w:t xml:space="preserve"> and can be coordinated with RAN WGs.</w:t>
      </w:r>
    </w:p>
    <w:p w:rsidR="00F44989" w:rsidRPr="004E7712" w:rsidDel="00F334FC" w:rsidRDefault="0040254C" w:rsidP="004E7712">
      <w:pPr>
        <w:pStyle w:val="EditorsNote"/>
        <w:ind w:left="1559" w:hanging="1276"/>
        <w:rPr>
          <w:del w:id="35" w:author="CATT" w:date="2023-05-06T14:06:00Z"/>
          <w:rFonts w:eastAsiaTheme="minorEastAsia"/>
          <w:lang w:eastAsia="zh-CN"/>
        </w:rPr>
      </w:pPr>
      <w:del w:id="36" w:author="CATT" w:date="2023-05-06T14:06:00Z">
        <w:r w:rsidDel="00F334FC">
          <w:rPr>
            <w:rFonts w:eastAsia="Times New Roman"/>
            <w:lang w:eastAsia="en-GB"/>
          </w:rPr>
          <w:delText>Editor’s Note:</w:delText>
        </w:r>
        <w:r w:rsidDel="00F334FC">
          <w:rPr>
            <w:rFonts w:eastAsiaTheme="minorEastAsia" w:hint="eastAsia"/>
            <w:lang w:eastAsia="zh-CN"/>
          </w:rPr>
          <w:tab/>
        </w:r>
        <w:r w:rsidRPr="0040254C" w:rsidDel="00F334FC">
          <w:rPr>
            <w:rFonts w:eastAsia="Times New Roman"/>
            <w:lang w:eastAsia="en-GB"/>
          </w:rPr>
          <w:delText>It is FFS whether a Target UE can/should use SL Positioning Server UE can also be determined by policy.</w:delText>
        </w:r>
      </w:del>
    </w:p>
    <w:p w:rsidR="00FF78B0" w:rsidRPr="0042466D" w:rsidRDefault="00FF78B0" w:rsidP="00FF78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w:t>
      </w:r>
    </w:p>
    <w:p w:rsidR="001B6FB9" w:rsidRPr="00F17793" w:rsidRDefault="001B6FB9" w:rsidP="001B6FB9">
      <w:pPr>
        <w:pStyle w:val="4"/>
      </w:pPr>
      <w:bookmarkStart w:id="37" w:name="_Hlk132716558"/>
      <w:bookmarkStart w:id="38" w:name="_Toc133441704"/>
      <w:bookmarkStart w:id="39" w:name="_Toc133442133"/>
      <w:r w:rsidRPr="00F17793">
        <w:t>6.4.2.1</w:t>
      </w:r>
      <w:bookmarkEnd w:id="37"/>
      <w:r w:rsidRPr="00F17793">
        <w:tab/>
        <w:t>Ranging/SL Positioning UE direct discovery</w:t>
      </w:r>
      <w:bookmarkEnd w:id="38"/>
      <w:bookmarkEnd w:id="39"/>
    </w:p>
    <w:p w:rsidR="001B6FB9" w:rsidRPr="00F16E8A" w:rsidRDefault="001B6FB9" w:rsidP="001B6FB9">
      <w:r w:rsidRPr="00F16E8A">
        <w:t xml:space="preserve">As defined for the Model A and Model B discovery </w:t>
      </w:r>
      <w:r w:rsidRPr="00F16E8A">
        <w:rPr>
          <w:lang w:eastAsia="zh-CN"/>
        </w:rPr>
        <w:t>in TS 23.304 [7]</w:t>
      </w:r>
      <w:r w:rsidRPr="00F16E8A">
        <w:t>:</w:t>
      </w:r>
    </w:p>
    <w:p w:rsidR="001B6FB9" w:rsidRPr="00F16E8A" w:rsidRDefault="001B6FB9" w:rsidP="001B6FB9">
      <w:pPr>
        <w:pStyle w:val="B1"/>
      </w:pPr>
      <w:r w:rsidRPr="00F16E8A">
        <w:t>-</w:t>
      </w:r>
      <w:r w:rsidRPr="00F16E8A">
        <w:tab/>
        <w:t>Model A uses a single discovery protocol message (Announcement).</w:t>
      </w:r>
    </w:p>
    <w:p w:rsidR="001B6FB9" w:rsidRPr="00F16E8A" w:rsidRDefault="001B6FB9" w:rsidP="001B6FB9">
      <w:pPr>
        <w:pStyle w:val="B1"/>
      </w:pPr>
      <w:r w:rsidRPr="00F16E8A">
        <w:t>-</w:t>
      </w:r>
      <w:r w:rsidRPr="00F16E8A">
        <w:tab/>
        <w:t>Model B uses two discovery protocol messages (Solicitation and Response).</w:t>
      </w:r>
    </w:p>
    <w:p w:rsidR="001B6FB9" w:rsidRPr="00F16E8A" w:rsidRDefault="001B6FB9" w:rsidP="001B6FB9">
      <w:pPr>
        <w:overflowPunct/>
        <w:autoSpaceDE/>
        <w:autoSpaceDN/>
        <w:adjustRightInd/>
        <w:textAlignment w:val="auto"/>
        <w:rPr>
          <w:rFonts w:eastAsia="等线"/>
          <w:lang w:eastAsia="en-US"/>
        </w:rPr>
      </w:pPr>
      <w:r w:rsidRPr="00F16E8A">
        <w:rPr>
          <w:rFonts w:eastAsia="等线"/>
          <w:lang w:eastAsia="en-US"/>
        </w:rPr>
        <w:t>Figure 6.4.2.1-1 illustrates the procedure for Ranging/SL Positioning UE discovery with 5G ProSe capable UE using Model A discovery.</w:t>
      </w:r>
    </w:p>
    <w:p w:rsidR="001B6FB9" w:rsidRPr="00F16E8A" w:rsidRDefault="001B6FB9" w:rsidP="001B6FB9">
      <w:pPr>
        <w:overflowPunct/>
        <w:autoSpaceDE/>
        <w:autoSpaceDN/>
        <w:adjustRightInd/>
        <w:jc w:val="center"/>
        <w:textAlignment w:val="auto"/>
        <w:rPr>
          <w:rFonts w:eastAsia="等线"/>
          <w:lang w:eastAsia="en-US"/>
        </w:rPr>
      </w:pPr>
      <w:r w:rsidRPr="00F16E8A">
        <w:object w:dxaOrig="10815" w:dyaOrig="2835">
          <v:shape id="_x0000_i1025" type="#_x0000_t75" style="width:482pt;height:127.5pt" o:ole="">
            <v:imagedata r:id="rId14" o:title=""/>
          </v:shape>
          <o:OLEObject Type="Embed" ProgID="Visio.Drawing.15" ShapeID="_x0000_i1025" DrawAspect="Content" ObjectID="_1745407098" r:id="rId15"/>
        </w:object>
      </w:r>
    </w:p>
    <w:p w:rsidR="001B6FB9" w:rsidRPr="00F16E8A" w:rsidRDefault="001B6FB9" w:rsidP="001B6FB9">
      <w:pPr>
        <w:pStyle w:val="TF"/>
        <w:rPr>
          <w:lang w:eastAsia="zh-CN"/>
        </w:rPr>
      </w:pPr>
      <w:r w:rsidRPr="00F16E8A">
        <w:rPr>
          <w:lang w:eastAsia="zh-CN"/>
        </w:rPr>
        <w:lastRenderedPageBreak/>
        <w:t>Figure 6.</w:t>
      </w:r>
      <w:r w:rsidRPr="00F16E8A">
        <w:rPr>
          <w:lang w:val="en-US" w:eastAsia="zh-CN"/>
        </w:rPr>
        <w:t>4</w:t>
      </w:r>
      <w:r w:rsidRPr="00F16E8A">
        <w:rPr>
          <w:lang w:eastAsia="zh-CN"/>
        </w:rPr>
        <w:t>.2.1-1: Ranging/SL Positioning UE discovery in Model A</w:t>
      </w:r>
    </w:p>
    <w:p w:rsidR="001B6FB9" w:rsidRPr="00F16E8A" w:rsidRDefault="001B6FB9" w:rsidP="001B6FB9">
      <w:pPr>
        <w:pStyle w:val="B1"/>
        <w:rPr>
          <w:rFonts w:eastAsiaTheme="minorEastAsia"/>
          <w:lang w:eastAsia="zh-CN"/>
        </w:rPr>
      </w:pPr>
      <w:r w:rsidRPr="00F17793">
        <w:rPr>
          <w:rFonts w:eastAsiaTheme="minorEastAsia"/>
          <w:lang w:eastAsia="zh-CN"/>
        </w:rPr>
        <w:t>1.</w:t>
      </w:r>
      <w:r w:rsidRPr="00F17793">
        <w:rPr>
          <w:rFonts w:eastAsiaTheme="minorEastAsia"/>
          <w:lang w:eastAsia="zh-CN"/>
        </w:rPr>
        <w:tab/>
        <w:t xml:space="preserve">The Announcing UE (UE-1) sends a </w:t>
      </w:r>
      <w:bookmarkStart w:id="40" w:name="OLE_LINK5"/>
      <w:bookmarkStart w:id="41" w:name="OLE_LINK6"/>
      <w:r w:rsidRPr="00F17793">
        <w:rPr>
          <w:rFonts w:eastAsiaTheme="minorEastAsia"/>
          <w:lang w:eastAsia="zh-CN"/>
        </w:rPr>
        <w:t>Ranging/SL Positioning</w:t>
      </w:r>
      <w:bookmarkEnd w:id="40"/>
      <w:bookmarkEnd w:id="41"/>
      <w:r w:rsidRPr="00F17793">
        <w:rPr>
          <w:rFonts w:eastAsiaTheme="minorEastAsia"/>
          <w:lang w:eastAsia="zh-CN"/>
        </w:rPr>
        <w:t xml:space="preserve"> Announcement message. The Ranging/SL Positioning Announcement message includes the Type of Discovery Message, security protection element, RSPP metadata information</w:t>
      </w:r>
      <w:del w:id="42" w:author="CATT" w:date="2023-05-06T14:10:00Z">
        <w:r w:rsidRPr="00F17793" w:rsidDel="002D7B2B">
          <w:rPr>
            <w:rFonts w:eastAsiaTheme="minorEastAsia"/>
            <w:lang w:eastAsia="zh-CN"/>
          </w:rPr>
          <w:delText>, User Info ID of Announcing UE</w:delText>
        </w:r>
      </w:del>
      <w:r w:rsidRPr="00F17793">
        <w:rPr>
          <w:rFonts w:eastAsiaTheme="minorEastAsia"/>
          <w:lang w:eastAsia="zh-CN"/>
        </w:rPr>
        <w:t>.</w:t>
      </w:r>
    </w:p>
    <w:p w:rsidR="001B6FB9" w:rsidRDefault="001B6FB9" w:rsidP="005F13B6">
      <w:pPr>
        <w:pStyle w:val="B1"/>
        <w:ind w:firstLine="0"/>
        <w:rPr>
          <w:rFonts w:eastAsiaTheme="minorEastAsia"/>
          <w:lang w:eastAsia="zh-CN"/>
        </w:rPr>
      </w:pPr>
      <w:r w:rsidRPr="00F17793">
        <w:rPr>
          <w:rFonts w:eastAsiaTheme="minorEastAsia"/>
          <w:lang w:eastAsia="zh-CN"/>
        </w:rPr>
        <w:t xml:space="preserve">The Destination Layer-2 ID used to send the Ranging/SL Positioning Announcement message is configured in clause 5.2. </w:t>
      </w:r>
    </w:p>
    <w:p w:rsidR="001B6FB9" w:rsidRPr="00F17793" w:rsidRDefault="001B6FB9" w:rsidP="001B6FB9">
      <w:pPr>
        <w:pStyle w:val="B1"/>
        <w:ind w:firstLine="0"/>
        <w:rPr>
          <w:rFonts w:eastAsiaTheme="minorEastAsia"/>
          <w:lang w:eastAsia="zh-CN"/>
        </w:rPr>
      </w:pPr>
      <w:r w:rsidRPr="00F17793">
        <w:rPr>
          <w:rFonts w:eastAsiaTheme="minorEastAsia"/>
          <w:lang w:eastAsia="zh-CN"/>
        </w:rPr>
        <w:t>The Source Layer-2 ID to send the Ranging/SL Positioning Announcement message is self-assigned by the Announcing UE</w:t>
      </w:r>
    </w:p>
    <w:p w:rsidR="001B6FB9" w:rsidRPr="00F17793" w:rsidRDefault="001B6FB9" w:rsidP="005F13B6">
      <w:pPr>
        <w:pStyle w:val="B1"/>
        <w:ind w:firstLine="0"/>
        <w:rPr>
          <w:rFonts w:eastAsiaTheme="minorEastAsia"/>
          <w:lang w:eastAsia="zh-CN"/>
        </w:rPr>
      </w:pPr>
      <w:r w:rsidRPr="00F17793">
        <w:rPr>
          <w:rFonts w:eastAsiaTheme="minorEastAsia"/>
          <w:lang w:eastAsia="zh-CN"/>
        </w:rPr>
        <w:t>A Monitoring UE determines the Destination Layer-2 ID for signalling reception based on the configuration in clause 5.2.</w:t>
      </w:r>
    </w:p>
    <w:p w:rsidR="001B6FB9" w:rsidRPr="00F17793" w:rsidRDefault="001B6FB9" w:rsidP="005F13B6">
      <w:pPr>
        <w:pStyle w:val="B1"/>
        <w:ind w:firstLine="0"/>
        <w:rPr>
          <w:rFonts w:eastAsiaTheme="minorEastAsia"/>
          <w:lang w:eastAsia="zh-CN"/>
        </w:rPr>
      </w:pPr>
      <w:r w:rsidRPr="00F17793">
        <w:rPr>
          <w:rFonts w:eastAsiaTheme="minorEastAsia"/>
          <w:lang w:eastAsia="zh-CN"/>
        </w:rPr>
        <w:t>A Monitoring UE selects the Announcing UE based on the information received in step1.</w:t>
      </w:r>
    </w:p>
    <w:p w:rsidR="001B6FB9" w:rsidRPr="001B6FB9" w:rsidRDefault="001B6FB9" w:rsidP="001B6FB9">
      <w:pPr>
        <w:pStyle w:val="EditorsNote"/>
        <w:ind w:left="1559" w:hanging="1276"/>
        <w:rPr>
          <w:rFonts w:eastAsia="Times New Roman"/>
          <w:lang w:eastAsia="en-GB"/>
        </w:rPr>
      </w:pPr>
      <w:r w:rsidRPr="001B6FB9">
        <w:rPr>
          <w:rFonts w:eastAsia="Times New Roman"/>
          <w:lang w:eastAsia="en-GB"/>
        </w:rPr>
        <w:t>Editor's note:</w:t>
      </w:r>
      <w:r w:rsidRPr="001B6FB9">
        <w:rPr>
          <w:rFonts w:eastAsia="Times New Roman"/>
          <w:lang w:eastAsia="en-GB"/>
        </w:rPr>
        <w:tab/>
        <w:t>The RSPP metadata information (e.g., the role(s) of the Announcing UE) is included as the metadata in the Announcement message, which value is determined by RAN2.</w:t>
      </w:r>
    </w:p>
    <w:p w:rsidR="001B6FB9" w:rsidRPr="001B6FB9" w:rsidRDefault="001B6FB9" w:rsidP="001B6FB9">
      <w:pPr>
        <w:pStyle w:val="EditorsNote"/>
        <w:ind w:left="1559" w:hanging="1276"/>
        <w:rPr>
          <w:rFonts w:eastAsia="Times New Roman"/>
          <w:lang w:eastAsia="en-GB"/>
        </w:rPr>
      </w:pPr>
      <w:r w:rsidRPr="001B6FB9">
        <w:rPr>
          <w:rFonts w:eastAsia="Times New Roman"/>
          <w:lang w:eastAsia="en-GB"/>
        </w:rPr>
        <w:t>Editor's note:</w:t>
      </w:r>
      <w:r w:rsidRPr="001B6FB9">
        <w:rPr>
          <w:rFonts w:eastAsia="Times New Roman"/>
          <w:lang w:eastAsia="en-GB"/>
        </w:rPr>
        <w:tab/>
        <w:t xml:space="preserve">How the RSPP metadata information is used to convey that a UE is a “Located UE” needs to be aligned with RAN2. </w:t>
      </w:r>
    </w:p>
    <w:p w:rsidR="001B6FB9" w:rsidRPr="001B6FB9" w:rsidDel="002D7B2B" w:rsidRDefault="001B6FB9" w:rsidP="001B6FB9">
      <w:pPr>
        <w:pStyle w:val="EditorsNote"/>
        <w:ind w:left="1559" w:hanging="1276"/>
        <w:rPr>
          <w:del w:id="43" w:author="CATT" w:date="2023-05-06T14:10:00Z"/>
          <w:rFonts w:eastAsia="Times New Roman"/>
          <w:lang w:eastAsia="en-GB"/>
        </w:rPr>
      </w:pPr>
      <w:del w:id="44" w:author="CATT" w:date="2023-05-06T14:10:00Z">
        <w:r w:rsidRPr="001B6FB9" w:rsidDel="002D7B2B">
          <w:rPr>
            <w:rFonts w:eastAsia="Times New Roman"/>
            <w:lang w:eastAsia="en-GB"/>
          </w:rPr>
          <w:delText>Editor's note:</w:delText>
        </w:r>
        <w:r w:rsidRPr="001B6FB9" w:rsidDel="002D7B2B">
          <w:rPr>
            <w:rFonts w:eastAsia="Times New Roman"/>
            <w:lang w:eastAsia="en-GB"/>
          </w:rPr>
          <w:tab/>
          <w:delText>Which information is included in User Info ID, especially for Located UE discovery, is FFS.</w:delText>
        </w:r>
      </w:del>
    </w:p>
    <w:p w:rsidR="001B6FB9" w:rsidRPr="00F16E8A" w:rsidRDefault="001B6FB9" w:rsidP="001B6FB9">
      <w:pPr>
        <w:overflowPunct/>
        <w:autoSpaceDE/>
        <w:autoSpaceDN/>
        <w:adjustRightInd/>
        <w:textAlignment w:val="auto"/>
        <w:rPr>
          <w:rFonts w:eastAsia="等线"/>
          <w:lang w:eastAsia="en-US"/>
        </w:rPr>
      </w:pPr>
      <w:r w:rsidRPr="00F16E8A">
        <w:rPr>
          <w:rFonts w:eastAsia="等线"/>
          <w:lang w:eastAsia="en-US"/>
        </w:rPr>
        <w:t>Figure 6.4.2.1-2 illustrates the procedure for Ranging/SL Positioning UE discovery with 5G ProSe capable in Model B discovery.</w:t>
      </w:r>
    </w:p>
    <w:p w:rsidR="001B6FB9" w:rsidRPr="00F16E8A" w:rsidRDefault="001B6FB9" w:rsidP="001B6FB9">
      <w:pPr>
        <w:overflowPunct/>
        <w:autoSpaceDE/>
        <w:autoSpaceDN/>
        <w:adjustRightInd/>
        <w:jc w:val="center"/>
        <w:textAlignment w:val="auto"/>
        <w:rPr>
          <w:rFonts w:eastAsia="等线"/>
          <w:lang w:eastAsia="en-US"/>
        </w:rPr>
      </w:pPr>
      <w:r w:rsidRPr="00F16E8A">
        <w:object w:dxaOrig="10815" w:dyaOrig="2880">
          <v:shape id="_x0000_i1026" type="#_x0000_t75" style="width:482pt;height:128pt" o:ole="">
            <v:imagedata r:id="rId16" o:title=""/>
          </v:shape>
          <o:OLEObject Type="Embed" ProgID="Visio.Drawing.15" ShapeID="_x0000_i1026" DrawAspect="Content" ObjectID="_1745407099" r:id="rId17"/>
        </w:object>
      </w:r>
    </w:p>
    <w:p w:rsidR="001B6FB9" w:rsidRPr="00F16E8A" w:rsidRDefault="001B6FB9" w:rsidP="001B6FB9">
      <w:pPr>
        <w:pStyle w:val="TF"/>
        <w:rPr>
          <w:lang w:eastAsia="zh-CN"/>
        </w:rPr>
      </w:pPr>
      <w:r w:rsidRPr="00F16E8A">
        <w:rPr>
          <w:lang w:eastAsia="zh-CN"/>
        </w:rPr>
        <w:t>Figure 6.4.2.1-2: Ranging/SL Positioning UE discovery in Model B</w:t>
      </w:r>
    </w:p>
    <w:p w:rsidR="001B6FB9" w:rsidRPr="00F16E8A" w:rsidRDefault="001B6FB9" w:rsidP="001B6FB9">
      <w:pPr>
        <w:pStyle w:val="B1"/>
        <w:rPr>
          <w:rFonts w:eastAsiaTheme="minorEastAsia"/>
          <w:lang w:eastAsia="zh-CN"/>
        </w:rPr>
      </w:pPr>
      <w:r w:rsidRPr="00F16E8A">
        <w:t>1.</w:t>
      </w:r>
      <w:r w:rsidRPr="00F16E8A">
        <w:tab/>
        <w:t>The Discoverer UE (UE-1) sends a Ranging/SL Positioning Solicitation message. The Ranging/SL Positioning Solicitation message includes the Type of Discovery Message, security protection element,</w:t>
      </w:r>
      <w:r w:rsidRPr="00F16E8A">
        <w:rPr>
          <w:rFonts w:eastAsia="等线"/>
        </w:rPr>
        <w:t xml:space="preserve"> </w:t>
      </w:r>
      <w:del w:id="45" w:author="CATT" w:date="2023-05-06T14:12:00Z">
        <w:r w:rsidRPr="00F16E8A" w:rsidDel="002D7B2B">
          <w:rPr>
            <w:rFonts w:eastAsia="等线"/>
          </w:rPr>
          <w:delText>Target Info,</w:delText>
        </w:r>
        <w:r w:rsidRPr="00F16E8A" w:rsidDel="002D7B2B">
          <w:delText xml:space="preserve"> User Info ID of Discoverer UE </w:delText>
        </w:r>
      </w:del>
      <w:r w:rsidRPr="00F16E8A">
        <w:t xml:space="preserve">and optionally RSPP metadata information. </w:t>
      </w:r>
    </w:p>
    <w:p w:rsidR="001B6FB9" w:rsidRPr="00F16E8A" w:rsidRDefault="001B6FB9" w:rsidP="001B6FB9">
      <w:pPr>
        <w:pStyle w:val="B1"/>
        <w:ind w:hanging="1"/>
      </w:pPr>
      <w:r w:rsidRPr="00F16E8A">
        <w:t>The Destination Layer-2 ID used to send the Ranging/SL Positioning Solicitation message is configured in clause</w:t>
      </w:r>
      <w:r w:rsidRPr="00F16E8A">
        <w:rPr>
          <w:rFonts w:eastAsia="宋体"/>
          <w:lang w:eastAsia="x-none"/>
        </w:rPr>
        <w:t> </w:t>
      </w:r>
      <w:r w:rsidRPr="00F16E8A">
        <w:t xml:space="preserve">5.2. </w:t>
      </w:r>
    </w:p>
    <w:p w:rsidR="001B6FB9" w:rsidRPr="00F16E8A" w:rsidRDefault="001B6FB9" w:rsidP="001B6FB9">
      <w:pPr>
        <w:pStyle w:val="B1"/>
        <w:ind w:firstLine="0"/>
      </w:pPr>
      <w:r w:rsidRPr="00F16E8A">
        <w:t>The Source Layer-2 ID to send the Ranging/SL Positioning Solicitation message is self-assigned by the Discoverer UE</w:t>
      </w:r>
    </w:p>
    <w:p w:rsidR="001B6FB9" w:rsidRPr="00F16E8A" w:rsidRDefault="001B6FB9" w:rsidP="001B6FB9">
      <w:pPr>
        <w:pStyle w:val="B1"/>
      </w:pPr>
      <w:r w:rsidRPr="00F16E8A">
        <w:tab/>
        <w:t>A Discoveree UE determines the Destination Layer-2 ID for signalling reception based on the configuration in clause 5.2.</w:t>
      </w:r>
    </w:p>
    <w:p w:rsidR="001B6FB9" w:rsidRPr="001B6FB9" w:rsidRDefault="001B6FB9" w:rsidP="001B6FB9">
      <w:pPr>
        <w:pStyle w:val="EditorsNote"/>
        <w:ind w:left="1559" w:hanging="1276"/>
        <w:rPr>
          <w:rFonts w:eastAsia="Times New Roman"/>
          <w:lang w:eastAsia="en-GB"/>
        </w:rPr>
      </w:pPr>
      <w:r w:rsidRPr="001B6FB9">
        <w:rPr>
          <w:rFonts w:eastAsia="Times New Roman"/>
          <w:lang w:eastAsia="en-GB"/>
        </w:rPr>
        <w:t>Editor's note:</w:t>
      </w:r>
      <w:r w:rsidRPr="001B6FB9">
        <w:rPr>
          <w:rFonts w:eastAsia="Times New Roman"/>
          <w:lang w:eastAsia="en-GB"/>
        </w:rPr>
        <w:tab/>
        <w:t>The RSPP metadata information (e.g., the specific Role(s) to be discovered) is included as the metadata in the Solicitation message, which value is determined by RAN2.</w:t>
      </w:r>
    </w:p>
    <w:p w:rsidR="001B6FB9" w:rsidRPr="00F16E8A" w:rsidRDefault="001B6FB9" w:rsidP="001B6FB9">
      <w:pPr>
        <w:pStyle w:val="B1"/>
      </w:pPr>
      <w:r w:rsidRPr="00F16E8A">
        <w:t>2</w:t>
      </w:r>
      <w:r w:rsidRPr="00F16E8A">
        <w:tab/>
        <w:t xml:space="preserve">The Discoveree UE that matches the Ranging/SL Positioning solicitation message (e.g., RSPP </w:t>
      </w:r>
      <w:r w:rsidRPr="00F16E8A">
        <w:rPr>
          <w:lang w:eastAsia="zh-CN"/>
        </w:rPr>
        <w:t>metadata information</w:t>
      </w:r>
      <w:r w:rsidRPr="00F16E8A">
        <w:t>) responds to the Discoverer UE with the Ranging/SL Positioning Response message. The Ranging/SL Positioning Response message includes Type of Discovery Message, security protection element, RSPP metadata information</w:t>
      </w:r>
      <w:del w:id="46" w:author="CATT" w:date="2023-05-06T14:12:00Z">
        <w:r w:rsidRPr="00F16E8A" w:rsidDel="002D7B2B">
          <w:delText>, user Info ID of the Discoveree UE</w:delText>
        </w:r>
      </w:del>
      <w:r w:rsidRPr="00F16E8A">
        <w:t>.</w:t>
      </w:r>
    </w:p>
    <w:p w:rsidR="001B6FB9" w:rsidRPr="00F16E8A" w:rsidRDefault="001B6FB9" w:rsidP="001B6FB9">
      <w:pPr>
        <w:pStyle w:val="B1"/>
        <w:ind w:firstLine="0"/>
      </w:pPr>
      <w:r w:rsidRPr="00F16E8A">
        <w:t>The Source Layer-2 ID used to send the Ranging/SL Positioning Response message is specified in clause</w:t>
      </w:r>
      <w:r w:rsidRPr="00F16E8A">
        <w:rPr>
          <w:lang w:eastAsia="zh-CN"/>
        </w:rPr>
        <w:t> </w:t>
      </w:r>
      <w:r w:rsidRPr="00F16E8A">
        <w:t xml:space="preserve">5.2. </w:t>
      </w:r>
    </w:p>
    <w:p w:rsidR="001B6FB9" w:rsidRPr="00F16E8A" w:rsidRDefault="001B6FB9" w:rsidP="001B6FB9">
      <w:pPr>
        <w:pStyle w:val="B1"/>
        <w:ind w:firstLine="0"/>
      </w:pPr>
      <w:r w:rsidRPr="00F16E8A">
        <w:lastRenderedPageBreak/>
        <w:t>The Destination Layer-2 ID is set to the Source Layer-2 ID of the received Ranging/SL Positioning Solicitation message.</w:t>
      </w:r>
    </w:p>
    <w:p w:rsidR="001B6FB9" w:rsidRPr="001B6FB9" w:rsidRDefault="001B6FB9" w:rsidP="001B6FB9">
      <w:pPr>
        <w:pStyle w:val="EditorsNote"/>
        <w:ind w:left="1559" w:hanging="1276"/>
        <w:rPr>
          <w:rFonts w:eastAsia="Times New Roman"/>
          <w:lang w:eastAsia="en-GB"/>
        </w:rPr>
      </w:pPr>
      <w:r w:rsidRPr="001B6FB9">
        <w:rPr>
          <w:rFonts w:eastAsia="Times New Roman"/>
          <w:lang w:eastAsia="en-GB"/>
        </w:rPr>
        <w:t>Editor's note:</w:t>
      </w:r>
      <w:r w:rsidRPr="001B6FB9">
        <w:rPr>
          <w:rFonts w:eastAsia="Times New Roman"/>
          <w:lang w:eastAsia="en-GB"/>
        </w:rPr>
        <w:tab/>
        <w:t>The RSPP metadata information (e.g., the role(s) of the Discoveree UE) is included as the metadata in the Announcement message, which value is determined by RAN2.</w:t>
      </w:r>
    </w:p>
    <w:p w:rsidR="00CA089A" w:rsidRPr="001B6FB9" w:rsidDel="00477D2B" w:rsidRDefault="001B6FB9" w:rsidP="001B6FB9">
      <w:pPr>
        <w:pStyle w:val="EditorsNote"/>
        <w:ind w:left="1559" w:hanging="1276"/>
        <w:rPr>
          <w:del w:id="47" w:author="CATT" w:date="2023-05-06T14:13:00Z"/>
          <w:rFonts w:eastAsiaTheme="minorEastAsia"/>
          <w:lang w:eastAsia="zh-CN"/>
        </w:rPr>
      </w:pPr>
      <w:del w:id="48" w:author="CATT" w:date="2023-05-06T14:13:00Z">
        <w:r w:rsidRPr="001B6FB9" w:rsidDel="00477D2B">
          <w:rPr>
            <w:rFonts w:eastAsia="Times New Roman"/>
            <w:lang w:eastAsia="en-GB"/>
          </w:rPr>
          <w:delText>Editor's note:</w:delText>
        </w:r>
        <w:r w:rsidRPr="001B6FB9" w:rsidDel="00477D2B">
          <w:rPr>
            <w:rFonts w:eastAsia="Times New Roman"/>
            <w:lang w:eastAsia="en-GB"/>
          </w:rPr>
          <w:tab/>
          <w:delText>Which information is included in User Info ID and Target Info, especially for Located UE discovery, is FFS.</w:delText>
        </w:r>
      </w:del>
    </w:p>
    <w:p w:rsidR="00FF78B0" w:rsidRPr="001B6FB9" w:rsidRDefault="00FF78B0" w:rsidP="001B6F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w:t>
      </w:r>
      <w:r w:rsidR="00CF3EDB">
        <w:rPr>
          <w:rFonts w:ascii="Arial" w:eastAsiaTheme="minorEastAsia" w:hAnsi="Arial" w:cs="Arial" w:hint="eastAsia"/>
          <w:color w:val="FF0000"/>
          <w:sz w:val="28"/>
          <w:szCs w:val="28"/>
          <w:lang w:val="en-US" w:eastAsia="zh-CN"/>
        </w:rPr>
        <w:t>s</w:t>
      </w:r>
      <w:r w:rsidRPr="0042466D">
        <w:rPr>
          <w:rFonts w:ascii="Arial" w:hAnsi="Arial" w:cs="Arial"/>
          <w:color w:val="FF0000"/>
          <w:sz w:val="28"/>
          <w:szCs w:val="28"/>
          <w:lang w:val="en-US"/>
        </w:rPr>
        <w:t>* * * *</w:t>
      </w:r>
    </w:p>
    <w:sectPr w:rsidR="00FF78B0" w:rsidRPr="001B6FB9">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32C" w:rsidRDefault="0063232C">
      <w:r>
        <w:separator/>
      </w:r>
    </w:p>
    <w:p w:rsidR="0063232C" w:rsidRDefault="0063232C"/>
  </w:endnote>
  <w:endnote w:type="continuationSeparator" w:id="0">
    <w:p w:rsidR="0063232C" w:rsidRDefault="0063232C">
      <w:r>
        <w:continuationSeparator/>
      </w:r>
    </w:p>
    <w:p w:rsidR="0063232C" w:rsidRDefault="00632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32C" w:rsidRDefault="0063232C">
      <w:r>
        <w:separator/>
      </w:r>
    </w:p>
    <w:p w:rsidR="0063232C" w:rsidRDefault="0063232C"/>
  </w:footnote>
  <w:footnote w:type="continuationSeparator" w:id="0">
    <w:p w:rsidR="0063232C" w:rsidRDefault="0063232C">
      <w:r>
        <w:continuationSeparator/>
      </w:r>
    </w:p>
    <w:p w:rsidR="0063232C" w:rsidRDefault="00632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7AA4">
      <w:rPr>
        <w:rFonts w:ascii="Arial" w:hAnsi="Arial" w:cs="Arial"/>
        <w:b/>
        <w:bCs/>
        <w:noProof/>
        <w:sz w:val="18"/>
        <w:lang w:val="fr-FR"/>
      </w:rPr>
      <w:t>1</w:t>
    </w:r>
    <w:r>
      <w:rPr>
        <w:rFonts w:ascii="Arial" w:hAnsi="Arial" w:cs="Arial"/>
        <w:b/>
        <w:bCs/>
        <w:sz w:val="18"/>
      </w:rPr>
      <w:fldChar w:fldCharType="end"/>
    </w:r>
  </w:p>
  <w:p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7"/>
  </w:num>
  <w:num w:numId="7">
    <w:abstractNumId w:val="7"/>
  </w:num>
  <w:num w:numId="8">
    <w:abstractNumId w:val="10"/>
  </w:num>
  <w:num w:numId="9">
    <w:abstractNumId w:val="15"/>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4"/>
  </w:num>
  <w:num w:numId="17">
    <w:abstractNumId w:val="12"/>
  </w:num>
  <w:num w:numId="18">
    <w:abstractNumId w:val="5"/>
  </w:num>
  <w:num w:numId="1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AF2"/>
    <w:rsid w:val="000220E9"/>
    <w:rsid w:val="00023565"/>
    <w:rsid w:val="000235D4"/>
    <w:rsid w:val="00024628"/>
    <w:rsid w:val="00024798"/>
    <w:rsid w:val="000268FB"/>
    <w:rsid w:val="00027B9C"/>
    <w:rsid w:val="0003091B"/>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3121"/>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3EF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F2E"/>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CC"/>
    <w:rsid w:val="00187F8B"/>
    <w:rsid w:val="001906C2"/>
    <w:rsid w:val="00191A80"/>
    <w:rsid w:val="001929DA"/>
    <w:rsid w:val="00193556"/>
    <w:rsid w:val="00193A7B"/>
    <w:rsid w:val="00193C28"/>
    <w:rsid w:val="001940BC"/>
    <w:rsid w:val="00194700"/>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6FB9"/>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5DB"/>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1E"/>
    <w:rsid w:val="00291038"/>
    <w:rsid w:val="00291C60"/>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B2B"/>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2E1"/>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8AC"/>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C77"/>
    <w:rsid w:val="003757F0"/>
    <w:rsid w:val="00375AC4"/>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646D"/>
    <w:rsid w:val="003C7614"/>
    <w:rsid w:val="003C782C"/>
    <w:rsid w:val="003C7CBE"/>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6A62"/>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BAC"/>
    <w:rsid w:val="00400D85"/>
    <w:rsid w:val="0040134B"/>
    <w:rsid w:val="00401A9B"/>
    <w:rsid w:val="00401FA0"/>
    <w:rsid w:val="004021BE"/>
    <w:rsid w:val="00402449"/>
    <w:rsid w:val="0040254C"/>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1FF"/>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B43"/>
    <w:rsid w:val="00443F2F"/>
    <w:rsid w:val="00444F9E"/>
    <w:rsid w:val="004452BF"/>
    <w:rsid w:val="004478B2"/>
    <w:rsid w:val="004503FD"/>
    <w:rsid w:val="00450E86"/>
    <w:rsid w:val="0045292C"/>
    <w:rsid w:val="00453398"/>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581"/>
    <w:rsid w:val="00467673"/>
    <w:rsid w:val="00470767"/>
    <w:rsid w:val="004708CE"/>
    <w:rsid w:val="00470CA4"/>
    <w:rsid w:val="00474125"/>
    <w:rsid w:val="004745FD"/>
    <w:rsid w:val="00476D1C"/>
    <w:rsid w:val="004774B4"/>
    <w:rsid w:val="00477D2B"/>
    <w:rsid w:val="00480F8E"/>
    <w:rsid w:val="004810A8"/>
    <w:rsid w:val="00481CD8"/>
    <w:rsid w:val="004821D9"/>
    <w:rsid w:val="00482DD7"/>
    <w:rsid w:val="00482F42"/>
    <w:rsid w:val="00483322"/>
    <w:rsid w:val="00483E3C"/>
    <w:rsid w:val="00485470"/>
    <w:rsid w:val="004862C2"/>
    <w:rsid w:val="00486338"/>
    <w:rsid w:val="0048675E"/>
    <w:rsid w:val="00487F3A"/>
    <w:rsid w:val="00491A0E"/>
    <w:rsid w:val="00492E23"/>
    <w:rsid w:val="00493B7B"/>
    <w:rsid w:val="00494686"/>
    <w:rsid w:val="0049476B"/>
    <w:rsid w:val="004953B2"/>
    <w:rsid w:val="00496C7A"/>
    <w:rsid w:val="00497688"/>
    <w:rsid w:val="004978E8"/>
    <w:rsid w:val="00497FB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8F0"/>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E7712"/>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05FD"/>
    <w:rsid w:val="00531885"/>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234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37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13B6"/>
    <w:rsid w:val="005F209C"/>
    <w:rsid w:val="005F23C8"/>
    <w:rsid w:val="005F2A4A"/>
    <w:rsid w:val="005F302E"/>
    <w:rsid w:val="005F33AF"/>
    <w:rsid w:val="005F3633"/>
    <w:rsid w:val="005F3781"/>
    <w:rsid w:val="005F38E2"/>
    <w:rsid w:val="005F59D9"/>
    <w:rsid w:val="005F76E9"/>
    <w:rsid w:val="00601CC9"/>
    <w:rsid w:val="00602606"/>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82E"/>
    <w:rsid w:val="00621EDE"/>
    <w:rsid w:val="006224D6"/>
    <w:rsid w:val="0062258D"/>
    <w:rsid w:val="006238AD"/>
    <w:rsid w:val="00623FAF"/>
    <w:rsid w:val="00624FCE"/>
    <w:rsid w:val="006278F1"/>
    <w:rsid w:val="0063232C"/>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46B24"/>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7A1"/>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2F6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BB"/>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44B"/>
    <w:rsid w:val="007B2ECC"/>
    <w:rsid w:val="007B2F07"/>
    <w:rsid w:val="007B3378"/>
    <w:rsid w:val="007B5F33"/>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4F"/>
    <w:rsid w:val="007F70CC"/>
    <w:rsid w:val="007F76F3"/>
    <w:rsid w:val="007F79FA"/>
    <w:rsid w:val="007F7AE1"/>
    <w:rsid w:val="0080026A"/>
    <w:rsid w:val="008002DD"/>
    <w:rsid w:val="00800E2F"/>
    <w:rsid w:val="00801464"/>
    <w:rsid w:val="00802E9A"/>
    <w:rsid w:val="00803142"/>
    <w:rsid w:val="00804551"/>
    <w:rsid w:val="0080488E"/>
    <w:rsid w:val="00805B03"/>
    <w:rsid w:val="00807E74"/>
    <w:rsid w:val="008103FE"/>
    <w:rsid w:val="00811981"/>
    <w:rsid w:val="0081245E"/>
    <w:rsid w:val="00812CCD"/>
    <w:rsid w:val="00813D73"/>
    <w:rsid w:val="00814550"/>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6C45"/>
    <w:rsid w:val="00837072"/>
    <w:rsid w:val="00837358"/>
    <w:rsid w:val="0083744C"/>
    <w:rsid w:val="00840008"/>
    <w:rsid w:val="00841189"/>
    <w:rsid w:val="00842C2E"/>
    <w:rsid w:val="0084305A"/>
    <w:rsid w:val="00844157"/>
    <w:rsid w:val="00844307"/>
    <w:rsid w:val="008449F4"/>
    <w:rsid w:val="00844B8F"/>
    <w:rsid w:val="0084515B"/>
    <w:rsid w:val="008512DA"/>
    <w:rsid w:val="00852CDD"/>
    <w:rsid w:val="0085303D"/>
    <w:rsid w:val="008537DD"/>
    <w:rsid w:val="00853AE3"/>
    <w:rsid w:val="00854794"/>
    <w:rsid w:val="00854869"/>
    <w:rsid w:val="00854FA1"/>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8E7"/>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CB9"/>
    <w:rsid w:val="008C7F07"/>
    <w:rsid w:val="008D0486"/>
    <w:rsid w:val="008D092C"/>
    <w:rsid w:val="008D170E"/>
    <w:rsid w:val="008D196D"/>
    <w:rsid w:val="008D1B17"/>
    <w:rsid w:val="008D1DB6"/>
    <w:rsid w:val="008D2D20"/>
    <w:rsid w:val="008D4C67"/>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434B"/>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B9B"/>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4697"/>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8EB"/>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1556"/>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1E58"/>
    <w:rsid w:val="00A42794"/>
    <w:rsid w:val="00A43593"/>
    <w:rsid w:val="00A438D9"/>
    <w:rsid w:val="00A446C3"/>
    <w:rsid w:val="00A44F06"/>
    <w:rsid w:val="00A45638"/>
    <w:rsid w:val="00A46B5B"/>
    <w:rsid w:val="00A470BE"/>
    <w:rsid w:val="00A473E4"/>
    <w:rsid w:val="00A47B41"/>
    <w:rsid w:val="00A47CC6"/>
    <w:rsid w:val="00A47F95"/>
    <w:rsid w:val="00A50C5F"/>
    <w:rsid w:val="00A513C9"/>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0CCF"/>
    <w:rsid w:val="00AD1948"/>
    <w:rsid w:val="00AD3900"/>
    <w:rsid w:val="00AD442F"/>
    <w:rsid w:val="00AD67C7"/>
    <w:rsid w:val="00AE021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ADB"/>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265"/>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DA8"/>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1AB"/>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521"/>
    <w:rsid w:val="00C717EB"/>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658"/>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3E69"/>
    <w:rsid w:val="00CE682B"/>
    <w:rsid w:val="00CE73D7"/>
    <w:rsid w:val="00CE75A3"/>
    <w:rsid w:val="00CF0032"/>
    <w:rsid w:val="00CF1BB6"/>
    <w:rsid w:val="00CF2506"/>
    <w:rsid w:val="00CF2575"/>
    <w:rsid w:val="00CF2DBC"/>
    <w:rsid w:val="00CF3D97"/>
    <w:rsid w:val="00CF3E36"/>
    <w:rsid w:val="00CF3EDB"/>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67E"/>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617"/>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2D9"/>
    <w:rsid w:val="00DD6A08"/>
    <w:rsid w:val="00DE0301"/>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40CD"/>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408"/>
    <w:rsid w:val="00E73FF9"/>
    <w:rsid w:val="00E74A85"/>
    <w:rsid w:val="00E75C05"/>
    <w:rsid w:val="00E767EE"/>
    <w:rsid w:val="00E76FAD"/>
    <w:rsid w:val="00E7788F"/>
    <w:rsid w:val="00E80861"/>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0D"/>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E7C15"/>
    <w:rsid w:val="00EF097E"/>
    <w:rsid w:val="00EF0CB6"/>
    <w:rsid w:val="00EF19F9"/>
    <w:rsid w:val="00EF1F0D"/>
    <w:rsid w:val="00EF2A87"/>
    <w:rsid w:val="00EF3D08"/>
    <w:rsid w:val="00EF41DF"/>
    <w:rsid w:val="00EF48DB"/>
    <w:rsid w:val="00EF48F3"/>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492"/>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5D5"/>
    <w:rsid w:val="00F30682"/>
    <w:rsid w:val="00F30A3A"/>
    <w:rsid w:val="00F30A94"/>
    <w:rsid w:val="00F31A12"/>
    <w:rsid w:val="00F31FC9"/>
    <w:rsid w:val="00F326D3"/>
    <w:rsid w:val="00F32AC6"/>
    <w:rsid w:val="00F32EAA"/>
    <w:rsid w:val="00F331F5"/>
    <w:rsid w:val="00F334FC"/>
    <w:rsid w:val="00F346F8"/>
    <w:rsid w:val="00F36872"/>
    <w:rsid w:val="00F36E18"/>
    <w:rsid w:val="00F37BA2"/>
    <w:rsid w:val="00F40EE5"/>
    <w:rsid w:val="00F41304"/>
    <w:rsid w:val="00F429BE"/>
    <w:rsid w:val="00F43148"/>
    <w:rsid w:val="00F43588"/>
    <w:rsid w:val="00F44989"/>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9CB"/>
    <w:rsid w:val="00F75BBB"/>
    <w:rsid w:val="00F76259"/>
    <w:rsid w:val="00F767C3"/>
    <w:rsid w:val="00F77118"/>
    <w:rsid w:val="00F7714A"/>
    <w:rsid w:val="00F778B9"/>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0FC"/>
    <w:rsid w:val="00FA3762"/>
    <w:rsid w:val="00FA43EE"/>
    <w:rsid w:val="00FA6945"/>
    <w:rsid w:val="00FA73F2"/>
    <w:rsid w:val="00FB1849"/>
    <w:rsid w:val="00FB216E"/>
    <w:rsid w:val="00FB2293"/>
    <w:rsid w:val="00FB379B"/>
    <w:rsid w:val="00FB5464"/>
    <w:rsid w:val="00FB6579"/>
    <w:rsid w:val="00FB6D54"/>
    <w:rsid w:val="00FB7F35"/>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AA4"/>
    <w:rsid w:val="00FD7BCD"/>
    <w:rsid w:val="00FE1F7B"/>
    <w:rsid w:val="00FE367E"/>
    <w:rsid w:val="00FE46FF"/>
    <w:rsid w:val="00FE60EB"/>
    <w:rsid w:val="00FE670B"/>
    <w:rsid w:val="00FE7296"/>
    <w:rsid w:val="00FE7DEA"/>
    <w:rsid w:val="00FF0203"/>
    <w:rsid w:val="00FF1A27"/>
    <w:rsid w:val="00FF1B8B"/>
    <w:rsid w:val="00FF40CB"/>
    <w:rsid w:val="00FF4956"/>
    <w:rsid w:val="00FF7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__52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41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49049CC-A03E-435E-A047-A6F36AAC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1238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53</cp:revision>
  <cp:lastPrinted>2018-08-13T16:59:00Z</cp:lastPrinted>
  <dcterms:created xsi:type="dcterms:W3CDTF">2023-05-06T03:19:00Z</dcterms:created>
  <dcterms:modified xsi:type="dcterms:W3CDTF">2023-05-12T06:23:00Z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